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6CBAA1B9"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Pr="00BC76A7">
        <w:rPr>
          <w:rFonts w:ascii="Arial" w:hAnsi="Arial" w:cs="Arial"/>
          <w:b/>
          <w:noProof/>
          <w:sz w:val="24"/>
        </w:rPr>
        <w:tab/>
      </w:r>
      <w:bookmarkStart w:id="1" w:name="OLE_LINK417"/>
      <w:bookmarkStart w:id="2" w:name="OLE_LINK418"/>
      <w:r w:rsidR="00E07984" w:rsidRPr="00E07984">
        <w:rPr>
          <w:rFonts w:ascii="Arial" w:hAnsi="Arial" w:cs="Arial"/>
          <w:b/>
          <w:noProof/>
          <w:sz w:val="24"/>
        </w:rPr>
        <w:t>R3-240729</w:t>
      </w:r>
    </w:p>
    <w:bookmarkEnd w:id="1"/>
    <w:bookmarkEnd w:id="2"/>
    <w:p w14:paraId="0C61305D" w14:textId="19ED323A" w:rsidR="001A6150" w:rsidRPr="00BC76A7" w:rsidRDefault="00B27491" w:rsidP="00911361">
      <w:pPr>
        <w:pStyle w:val="a4"/>
        <w:spacing w:before="100" w:beforeAutospacing="1" w:after="100" w:afterAutospacing="1"/>
        <w:rPr>
          <w:rFonts w:eastAsia="Geneva" w:cs="Arial"/>
          <w:sz w:val="24"/>
        </w:rPr>
      </w:pPr>
      <w:r>
        <w:rPr>
          <w:rFonts w:eastAsia="Geneva" w:cs="Arial"/>
          <w:sz w:val="24"/>
        </w:rPr>
        <w:t>Athens</w:t>
      </w:r>
      <w:r w:rsidR="00753EEF">
        <w:rPr>
          <w:rFonts w:eastAsia="Geneva" w:cs="Arial"/>
          <w:sz w:val="24"/>
        </w:rPr>
        <w:t xml:space="preserve">, </w:t>
      </w:r>
      <w:r>
        <w:rPr>
          <w:rFonts w:eastAsia="Geneva" w:cs="Arial"/>
          <w:sz w:val="24"/>
        </w:rPr>
        <w:t>Greece</w:t>
      </w:r>
      <w:r w:rsidR="0039239E">
        <w:rPr>
          <w:rFonts w:eastAsia="Geneva" w:cs="Arial"/>
          <w:sz w:val="24"/>
        </w:rPr>
        <w:t xml:space="preserve">, </w:t>
      </w:r>
      <w:r w:rsidR="00E07984">
        <w:rPr>
          <w:rFonts w:eastAsia="Geneva" w:cs="Arial"/>
          <w:sz w:val="24"/>
        </w:rPr>
        <w:t>Feb</w:t>
      </w:r>
      <w:r w:rsidR="00E07984">
        <w:rPr>
          <w:rFonts w:eastAsia="Geneva" w:cs="Arial"/>
          <w:sz w:val="24"/>
        </w:rPr>
        <w:t xml:space="preserve">. </w:t>
      </w:r>
      <w:r>
        <w:rPr>
          <w:rFonts w:eastAsia="Geneva" w:cs="Arial"/>
          <w:sz w:val="24"/>
        </w:rPr>
        <w:t>26</w:t>
      </w:r>
      <w:r w:rsidR="00753EEF" w:rsidRPr="00753EEF">
        <w:rPr>
          <w:rFonts w:eastAsia="Geneva" w:cs="Arial"/>
          <w:sz w:val="24"/>
          <w:vertAlign w:val="superscript"/>
        </w:rPr>
        <w:t>th</w:t>
      </w:r>
      <w:r w:rsidR="00753EEF">
        <w:rPr>
          <w:rFonts w:eastAsia="Geneva" w:cs="Arial"/>
          <w:sz w:val="24"/>
        </w:rPr>
        <w:t xml:space="preserve"> – </w:t>
      </w:r>
      <w:r w:rsidR="00E07984">
        <w:rPr>
          <w:rFonts w:eastAsia="Geneva" w:cs="Arial"/>
          <w:sz w:val="24"/>
        </w:rPr>
        <w:t>Mar</w:t>
      </w:r>
      <w:r w:rsidR="00E07984">
        <w:rPr>
          <w:rFonts w:eastAsia="Geneva" w:cs="Arial"/>
          <w:sz w:val="24"/>
        </w:rPr>
        <w:t xml:space="preserve">. </w:t>
      </w:r>
      <w:r>
        <w:rPr>
          <w:rFonts w:eastAsia="Geneva" w:cs="Arial"/>
          <w:sz w:val="24"/>
        </w:rPr>
        <w:t>1</w:t>
      </w:r>
      <w:r>
        <w:rPr>
          <w:rFonts w:eastAsia="Geneva" w:cs="Arial"/>
          <w:sz w:val="24"/>
          <w:vertAlign w:val="superscript"/>
        </w:rPr>
        <w:t>st</w:t>
      </w:r>
      <w:r w:rsidR="006A417B" w:rsidRPr="00BC76A7">
        <w:rPr>
          <w:rFonts w:eastAsia="Geneva" w:cs="Arial"/>
          <w:sz w:val="24"/>
        </w:rPr>
        <w:t>, 202</w:t>
      </w:r>
      <w:r>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79F1766"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036B7F">
        <w:rPr>
          <w:rFonts w:ascii="Arial" w:hAnsi="Arial" w:cs="Arial"/>
          <w:b/>
          <w:sz w:val="24"/>
        </w:rPr>
        <w:t>8.3</w:t>
      </w:r>
    </w:p>
    <w:p w14:paraId="5C2E3AAD" w14:textId="2D519C1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73A080D9"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3644F6" w:rsidRPr="003644F6">
        <w:rPr>
          <w:rFonts w:ascii="Arial" w:hAnsi="Arial" w:cs="Arial"/>
          <w:b/>
          <w:sz w:val="24"/>
        </w:rPr>
        <w:t>TP to technically endorsed CR0310 to 38.401 on the user consent for trace reporting</w:t>
      </w:r>
    </w:p>
    <w:p w14:paraId="0459601A" w14:textId="33C3A976"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r>
      <w:r w:rsidR="00DF6F84">
        <w:rPr>
          <w:rFonts w:ascii="Arial" w:hAnsi="Arial" w:cs="Arial"/>
          <w:b/>
          <w:sz w:val="24"/>
        </w:rPr>
        <w:t>Approval</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610735BB" w:rsidR="000F42D9" w:rsidRDefault="00B455C8" w:rsidP="00F60273">
      <w:pPr>
        <w:spacing w:before="100" w:beforeAutospacing="1" w:after="100" w:afterAutospacing="1"/>
        <w:jc w:val="both"/>
        <w:rPr>
          <w:color w:val="000000"/>
        </w:rPr>
      </w:pPr>
      <w:r>
        <w:rPr>
          <w:color w:val="000000"/>
        </w:rPr>
        <w:t xml:space="preserve">This </w:t>
      </w:r>
      <w:r w:rsidR="00DF6F84">
        <w:rPr>
          <w:color w:val="000000"/>
        </w:rPr>
        <w:t>TP tries to reflect the proposal in the discussion paper [1]</w:t>
      </w:r>
      <w:r w:rsidR="00160466">
        <w:rPr>
          <w:color w:val="000000"/>
        </w:rPr>
        <w:t>.</w:t>
      </w:r>
    </w:p>
    <w:p w14:paraId="77B391F3" w14:textId="5E48594D"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bookmarkStart w:id="3" w:name="OLE_LINK1"/>
      <w:bookmarkStart w:id="4" w:name="OLE_LINK2"/>
      <w:r w:rsidR="00DF6F84">
        <w:rPr>
          <w:rFonts w:cs="Arial"/>
        </w:rPr>
        <w:t>TP</w:t>
      </w:r>
    </w:p>
    <w:bookmarkEnd w:id="3"/>
    <w:bookmarkEnd w:id="4"/>
    <w:p w14:paraId="1DEDFCCE" w14:textId="77777777" w:rsidR="00CF1098" w:rsidRDefault="00CF1098" w:rsidP="00CF1098">
      <w:pPr>
        <w:pBdr>
          <w:top w:val="single" w:sz="4" w:space="1" w:color="auto"/>
          <w:left w:val="single" w:sz="4" w:space="4" w:color="auto"/>
          <w:bottom w:val="single" w:sz="4" w:space="1" w:color="auto"/>
          <w:right w:val="single" w:sz="4" w:space="4" w:color="auto"/>
        </w:pBdr>
        <w:jc w:val="center"/>
        <w:rPr>
          <w:rFonts w:eastAsiaTheme="minorEastAsia"/>
          <w:color w:val="FF0000"/>
        </w:rPr>
      </w:pPr>
      <w:r>
        <w:rPr>
          <w:color w:val="FF0000"/>
        </w:rPr>
        <w:t>Start of Change</w:t>
      </w:r>
    </w:p>
    <w:p w14:paraId="1270D759" w14:textId="77777777" w:rsidR="001D49F4" w:rsidRDefault="001D49F4" w:rsidP="001D49F4">
      <w:pPr>
        <w:pStyle w:val="3"/>
      </w:pPr>
      <w:bookmarkStart w:id="5" w:name="_Toc45104820"/>
      <w:bookmarkStart w:id="6" w:name="_Toc45883303"/>
      <w:bookmarkStart w:id="7" w:name="_Toc51763584"/>
      <w:bookmarkStart w:id="8" w:name="_Toc52266399"/>
      <w:bookmarkStart w:id="9" w:name="_Toc64445177"/>
      <w:bookmarkStart w:id="10" w:name="_Toc73980536"/>
      <w:bookmarkStart w:id="11" w:name="_Toc88651232"/>
      <w:bookmarkStart w:id="12" w:name="_Toc98351776"/>
      <w:bookmarkStart w:id="13" w:name="_Toc98748074"/>
      <w:bookmarkStart w:id="14" w:name="_Toc105704462"/>
      <w:bookmarkStart w:id="15" w:name="_Toc106108580"/>
      <w:bookmarkStart w:id="16" w:name="_Toc107829552"/>
      <w:bookmarkStart w:id="17" w:name="_Toc112703311"/>
      <w:bookmarkStart w:id="18" w:name="_Toc138759041"/>
      <w:r>
        <w:t>8.13.1</w:t>
      </w:r>
      <w:r>
        <w:tab/>
        <w:t>Signalling based MDT activation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E023093" w14:textId="77777777" w:rsidR="001D49F4" w:rsidRDefault="001D49F4" w:rsidP="001D49F4">
      <w:r>
        <w:t>The signalling flo</w:t>
      </w:r>
      <w:r>
        <w:rPr>
          <w:szCs w:val="24"/>
        </w:rPr>
        <w:t xml:space="preserve">w for </w:t>
      </w:r>
      <w:r>
        <w:t>Signalling based MDT activation involving E1 and F1 is shown in Figure 8.13.1-1.</w:t>
      </w:r>
    </w:p>
    <w:p w14:paraId="050E3692" w14:textId="77777777" w:rsidR="001D49F4" w:rsidRDefault="001D49F4" w:rsidP="001D49F4">
      <w:pPr>
        <w:pStyle w:val="TH"/>
      </w:pPr>
      <w:r>
        <w:object w:dxaOrig="7848" w:dyaOrig="3324" w14:anchorId="6E24A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pt;height:165.9pt" o:ole="">
            <v:imagedata r:id="rId9" o:title=""/>
          </v:shape>
          <o:OLEObject Type="Embed" ProgID="Visio.Drawing.11" ShapeID="_x0000_i1025" DrawAspect="Content" ObjectID="_1769884343" r:id="rId10"/>
        </w:object>
      </w:r>
    </w:p>
    <w:p w14:paraId="0D50373D" w14:textId="77777777" w:rsidR="001D49F4" w:rsidRDefault="001D49F4" w:rsidP="001D49F4">
      <w:pPr>
        <w:pStyle w:val="TF"/>
      </w:pPr>
      <w:r>
        <w:t>Figure8.13.1-1</w:t>
      </w:r>
      <w:r>
        <w:tab/>
        <w:t xml:space="preserve">Signalling based MDT Activation </w:t>
      </w:r>
    </w:p>
    <w:p w14:paraId="5963DB7A" w14:textId="41822EAE" w:rsidR="001D49F4" w:rsidRDefault="001D49F4" w:rsidP="001D49F4">
      <w:pPr>
        <w:pStyle w:val="B10"/>
      </w:pPr>
      <w:r>
        <w:t>1.</w:t>
      </w:r>
      <w:r>
        <w:tab/>
        <w:t xml:space="preserve">The AMF starts a trace session and sends a TRACE START message to the </w:t>
      </w:r>
      <w:proofErr w:type="spellStart"/>
      <w:r>
        <w:t>gNB</w:t>
      </w:r>
      <w:proofErr w:type="spellEnd"/>
      <w:r>
        <w:t>. The AMF shall consider the MDT user consent information when activating an MDT trace session for the UE</w:t>
      </w:r>
      <w:ins w:id="19" w:author="Huawei" w:date="2024-02-18T12:07:00Z">
        <w:r>
          <w:t xml:space="preserve">. In addition, the AMF also needs to check the information configured by OAM, if any, which indicates whether any </w:t>
        </w:r>
      </w:ins>
      <w:ins w:id="20" w:author="YANG XUDONG" w:date="2024-02-19T15:37:00Z">
        <w:r w:rsidR="003A2556" w:rsidRPr="003A2556">
          <w:rPr>
            <w:highlight w:val="yellow"/>
          </w:rPr>
          <w:t>MDT measurement name</w:t>
        </w:r>
      </w:ins>
      <w:ins w:id="21" w:author="Huawei" w:date="2024-02-18T12:07:00Z">
        <w:del w:id="22" w:author="YANG XUDONG" w:date="2024-02-19T15:37:00Z">
          <w:r w:rsidDel="003A2556">
            <w:delText>data type</w:delText>
          </w:r>
        </w:del>
        <w:r>
          <w:t xml:space="preserve"> specified in MDT collection is not subject to user consent. If none of the </w:t>
        </w:r>
      </w:ins>
      <w:ins w:id="23" w:author="YANG XUDONG" w:date="2024-02-19T15:38:00Z">
        <w:r w:rsidR="003A2556" w:rsidRPr="00AE6C4A">
          <w:rPr>
            <w:highlight w:val="yellow"/>
          </w:rPr>
          <w:t>MDT measurement name</w:t>
        </w:r>
      </w:ins>
      <w:ins w:id="24" w:author="Huawei" w:date="2024-02-18T12:07:00Z">
        <w:del w:id="25" w:author="YANG XUDONG" w:date="2024-02-19T15:38:00Z">
          <w:r w:rsidDel="003A2556">
            <w:delText>data type</w:delText>
          </w:r>
        </w:del>
        <w:r>
          <w:t xml:space="preserve"> specified in MDT collection is subject to user consent, the AMF shall not consider user consent information when activating an MDT trace session for the UE,</w:t>
        </w:r>
      </w:ins>
      <w:r>
        <w:t xml:space="preserve"> as defined in TS 32.422 [20]. TRACE START message includes the parameters for configuring MDT measurements.</w:t>
      </w:r>
    </w:p>
    <w:p w14:paraId="66E7B9A0" w14:textId="77777777" w:rsidR="001D49F4" w:rsidRDefault="001D49F4" w:rsidP="001D49F4">
      <w:pPr>
        <w:pStyle w:val="B10"/>
      </w:pPr>
      <w:bookmarkStart w:id="26" w:name="_Toc45104821"/>
      <w:bookmarkStart w:id="27" w:name="_Toc45883304"/>
      <w:bookmarkStart w:id="28" w:name="_Toc51763585"/>
      <w:bookmarkStart w:id="29" w:name="_Toc52266400"/>
      <w:bookmarkStart w:id="30" w:name="_Toc64445178"/>
      <w:bookmarkStart w:id="31" w:name="_Toc73980537"/>
      <w:bookmarkStart w:id="32" w:name="_Toc88651233"/>
      <w:bookmarkStart w:id="33" w:name="_Toc98351777"/>
      <w:bookmarkStart w:id="34" w:name="_Toc98748075"/>
      <w:bookmarkStart w:id="35" w:name="_Toc105704463"/>
      <w:bookmarkStart w:id="36" w:name="_Toc106108581"/>
      <w:bookmarkStart w:id="37" w:name="_Toc107829553"/>
      <w:bookmarkStart w:id="38" w:name="_Toc112703312"/>
      <w:bookmarkStart w:id="39" w:name="_Toc138759042"/>
      <w:bookmarkStart w:id="40" w:name="_Toc51763587"/>
      <w:bookmarkStart w:id="41" w:name="_Toc52266402"/>
      <w:bookmarkStart w:id="42" w:name="_Toc64445180"/>
      <w:bookmarkStart w:id="43" w:name="_Toc73980539"/>
      <w:bookmarkStart w:id="44" w:name="_Toc88651235"/>
      <w:bookmarkStart w:id="45" w:name="_Toc98351779"/>
      <w:bookmarkStart w:id="46" w:name="_Toc98748077"/>
      <w:bookmarkStart w:id="47" w:name="_Toc105704465"/>
      <w:bookmarkStart w:id="48" w:name="_Toc106108583"/>
      <w:bookmarkStart w:id="49" w:name="_Toc107829555"/>
      <w:bookmarkStart w:id="50" w:name="_Toc112703314"/>
      <w:bookmarkStart w:id="51" w:name="_Toc138759044"/>
      <w:r>
        <w:t>2.</w:t>
      </w:r>
      <w:r w:rsidRPr="008B7B03">
        <w:t xml:space="preserve"> </w:t>
      </w:r>
      <w:r>
        <w:tab/>
        <w:t xml:space="preserve">The </w:t>
      </w:r>
      <w:proofErr w:type="spellStart"/>
      <w:r>
        <w:t>gNB</w:t>
      </w:r>
      <w:proofErr w:type="spellEnd"/>
      <w:r>
        <w:t xml:space="preserve">-CU-CP decides if the </w:t>
      </w:r>
      <w:proofErr w:type="spellStart"/>
      <w:r>
        <w:t>gNB</w:t>
      </w:r>
      <w:proofErr w:type="spellEnd"/>
      <w:r>
        <w:t xml:space="preserve">-CU-UP, or the </w:t>
      </w:r>
      <w:proofErr w:type="spellStart"/>
      <w:r>
        <w:t>gNB</w:t>
      </w:r>
      <w:proofErr w:type="spellEnd"/>
      <w:r>
        <w:t xml:space="preserve">-DU, or both, should be involved in the MDT measurement. If the </w:t>
      </w:r>
      <w:proofErr w:type="spellStart"/>
      <w:r>
        <w:t>gNB</w:t>
      </w:r>
      <w:proofErr w:type="spellEnd"/>
      <w:r>
        <w:t xml:space="preserve">-CU-UP should be involved in the MDT measurement, the </w:t>
      </w:r>
      <w:proofErr w:type="spellStart"/>
      <w:r>
        <w:t>gNB</w:t>
      </w:r>
      <w:proofErr w:type="spellEnd"/>
      <w:r>
        <w:t xml:space="preserve">-CU-CP sends TRACE START message to the </w:t>
      </w:r>
      <w:proofErr w:type="spellStart"/>
      <w:r>
        <w:t>gNB</w:t>
      </w:r>
      <w:proofErr w:type="spellEnd"/>
      <w:r>
        <w:t>-CU-UP, including MDT configuration parameters.</w:t>
      </w:r>
    </w:p>
    <w:p w14:paraId="62C914F3" w14:textId="77777777" w:rsidR="001D49F4" w:rsidRPr="00325D12" w:rsidRDefault="001D49F4" w:rsidP="001D49F4">
      <w:pPr>
        <w:pStyle w:val="B10"/>
      </w:pPr>
      <w:r>
        <w:t>3.</w:t>
      </w:r>
      <w:r>
        <w:tab/>
        <w:t xml:space="preserve">If the </w:t>
      </w:r>
      <w:proofErr w:type="spellStart"/>
      <w:r>
        <w:t>gNB</w:t>
      </w:r>
      <w:proofErr w:type="spellEnd"/>
      <w:r>
        <w:t xml:space="preserve">-DU should be involved in the MDT measurement, the </w:t>
      </w:r>
      <w:proofErr w:type="spellStart"/>
      <w:r>
        <w:t>gNB</w:t>
      </w:r>
      <w:proofErr w:type="spellEnd"/>
      <w:r>
        <w:t xml:space="preserve">-CU-CP sends TRACE START message to the </w:t>
      </w:r>
      <w:proofErr w:type="spellStart"/>
      <w:r>
        <w:t>gNB</w:t>
      </w:r>
      <w:proofErr w:type="spellEnd"/>
      <w:r>
        <w:t>-DU, including MDT configuration parameters.</w:t>
      </w:r>
    </w:p>
    <w:p w14:paraId="5735A8B6" w14:textId="77777777" w:rsidR="001D49F4" w:rsidRDefault="001D49F4" w:rsidP="001D49F4">
      <w:pPr>
        <w:pStyle w:val="3"/>
      </w:pPr>
      <w:bookmarkStart w:id="52" w:name="_Toc15590690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lastRenderedPageBreak/>
        <w:t>8.13.2</w:t>
      </w:r>
      <w:r>
        <w:tab/>
        <w:t>Management based MDT activation</w:t>
      </w:r>
      <w:bookmarkEnd w:id="52"/>
    </w:p>
    <w:p w14:paraId="40962050" w14:textId="77777777" w:rsidR="001D49F4" w:rsidRPr="0024324E" w:rsidRDefault="001D49F4" w:rsidP="001D49F4">
      <w:pPr>
        <w:pStyle w:val="4"/>
        <w:rPr>
          <w:rFonts w:eastAsia="Malgun Gothic"/>
        </w:rPr>
      </w:pPr>
      <w:bookmarkStart w:id="53" w:name="_CR8_13_2_1"/>
      <w:bookmarkStart w:id="54" w:name="_Toc51763586"/>
      <w:bookmarkStart w:id="55" w:name="_Toc52266401"/>
      <w:bookmarkStart w:id="56" w:name="_Toc64445179"/>
      <w:bookmarkStart w:id="57" w:name="_Toc73980538"/>
      <w:bookmarkStart w:id="58" w:name="_Toc88651234"/>
      <w:bookmarkStart w:id="59" w:name="_Toc98351778"/>
      <w:bookmarkStart w:id="60" w:name="_Toc98748076"/>
      <w:bookmarkStart w:id="61" w:name="_Toc105704464"/>
      <w:bookmarkStart w:id="62" w:name="_Toc106108582"/>
      <w:bookmarkStart w:id="63" w:name="_Toc107829554"/>
      <w:bookmarkStart w:id="64" w:name="_Toc112703313"/>
      <w:bookmarkStart w:id="65" w:name="_Toc155906910"/>
      <w:bookmarkEnd w:id="53"/>
      <w:r w:rsidRPr="0024324E">
        <w:rPr>
          <w:rFonts w:eastAsia="Malgun Gothic"/>
        </w:rPr>
        <w:t>8.13.2.1</w:t>
      </w:r>
      <w:r w:rsidRPr="0024324E">
        <w:rPr>
          <w:rFonts w:eastAsia="Malgun Gothic"/>
        </w:rPr>
        <w:tab/>
        <w:t>General</w:t>
      </w:r>
      <w:bookmarkEnd w:id="54"/>
      <w:bookmarkEnd w:id="55"/>
      <w:bookmarkEnd w:id="56"/>
      <w:bookmarkEnd w:id="57"/>
      <w:bookmarkEnd w:id="58"/>
      <w:bookmarkEnd w:id="59"/>
      <w:bookmarkEnd w:id="60"/>
      <w:bookmarkEnd w:id="61"/>
      <w:bookmarkEnd w:id="62"/>
      <w:bookmarkEnd w:id="63"/>
      <w:bookmarkEnd w:id="64"/>
      <w:bookmarkEnd w:id="65"/>
    </w:p>
    <w:p w14:paraId="5A6280DE" w14:textId="77777777" w:rsidR="001D49F4" w:rsidRDefault="001D49F4" w:rsidP="001D49F4">
      <w:r>
        <w:t xml:space="preserve">In Management Based Trace Activation towards a </w:t>
      </w:r>
      <w:proofErr w:type="spellStart"/>
      <w:r>
        <w:t>gNB</w:t>
      </w:r>
      <w:proofErr w:type="spellEnd"/>
      <w:r>
        <w:t xml:space="preserve">-CU-CP, </w:t>
      </w:r>
      <w:proofErr w:type="spellStart"/>
      <w:r>
        <w:t>gNB</w:t>
      </w:r>
      <w:proofErr w:type="spellEnd"/>
      <w:r>
        <w:t xml:space="preserve">-CU-UP or a </w:t>
      </w:r>
      <w:proofErr w:type="spellStart"/>
      <w:r>
        <w:t>gNB</w:t>
      </w:r>
      <w:proofErr w:type="spellEnd"/>
      <w:r>
        <w:t>-DU can be fulfilled with the Cell Traffic trace functionality defined in TS 32.422 [20]. The configuration parameters of the Trace Session that are received by a node in split RAN architecture are defined in TS 32.422 [20].</w:t>
      </w:r>
    </w:p>
    <w:p w14:paraId="0FF69C65" w14:textId="77777777" w:rsidR="001D49F4" w:rsidRDefault="001D49F4" w:rsidP="001D49F4">
      <w:r>
        <w:t xml:space="preserve">The following description is valid for both an </w:t>
      </w:r>
      <w:proofErr w:type="spellStart"/>
      <w:r>
        <w:t>en-gNB</w:t>
      </w:r>
      <w:proofErr w:type="spellEnd"/>
      <w:r>
        <w:t xml:space="preserve"> and a </w:t>
      </w:r>
      <w:proofErr w:type="spellStart"/>
      <w:r>
        <w:t>gNB</w:t>
      </w:r>
      <w:proofErr w:type="spellEnd"/>
      <w:r>
        <w:t>.</w:t>
      </w:r>
    </w:p>
    <w:p w14:paraId="02DA76B5" w14:textId="77777777" w:rsidR="001D49F4" w:rsidRDefault="001D49F4" w:rsidP="001D49F4">
      <w:r>
        <w:t xml:space="preserve">If the MDT measurement is initiated by the EM towards the </w:t>
      </w:r>
      <w:proofErr w:type="spellStart"/>
      <w:r>
        <w:t>gNB</w:t>
      </w:r>
      <w:proofErr w:type="spellEnd"/>
      <w:r>
        <w:t xml:space="preserve">-CU-CP, and if the activation involves measurements collected by multiple nodes under the same </w:t>
      </w:r>
      <w:proofErr w:type="spellStart"/>
      <w:r>
        <w:t>gNB</w:t>
      </w:r>
      <w:proofErr w:type="spellEnd"/>
      <w:r>
        <w:t xml:space="preserve">-CU-CP control in a split RAN architecture, the EM sends MDT measurement activation to the </w:t>
      </w:r>
      <w:proofErr w:type="spellStart"/>
      <w:r>
        <w:t>gNB</w:t>
      </w:r>
      <w:proofErr w:type="spellEnd"/>
      <w:r>
        <w:t xml:space="preserve">-CU-CP and the </w:t>
      </w:r>
      <w:proofErr w:type="spellStart"/>
      <w:r>
        <w:t>gNB</w:t>
      </w:r>
      <w:proofErr w:type="spellEnd"/>
      <w:r>
        <w:t xml:space="preserve">-CU-CP may further decide which </w:t>
      </w:r>
      <w:proofErr w:type="spellStart"/>
      <w:r>
        <w:t>gNB</w:t>
      </w:r>
      <w:proofErr w:type="spellEnd"/>
      <w:r>
        <w:t xml:space="preserve">-DU(s) or which </w:t>
      </w:r>
      <w:proofErr w:type="spellStart"/>
      <w:r>
        <w:t>gNB</w:t>
      </w:r>
      <w:proofErr w:type="spellEnd"/>
      <w:r>
        <w:t>-CU-UP(s) to perform the MDT measurement.</w:t>
      </w:r>
    </w:p>
    <w:p w14:paraId="1208B115" w14:textId="77777777" w:rsidR="001D49F4" w:rsidRDefault="001D49F4" w:rsidP="001D49F4">
      <w:r>
        <w:t xml:space="preserve">When </w:t>
      </w:r>
      <w:proofErr w:type="spellStart"/>
      <w:r>
        <w:t>gNB</w:t>
      </w:r>
      <w:proofErr w:type="spellEnd"/>
      <w:r>
        <w:t xml:space="preserve">-CU-CP or a </w:t>
      </w:r>
      <w:proofErr w:type="spellStart"/>
      <w:r>
        <w:t>gNB</w:t>
      </w:r>
      <w:proofErr w:type="spellEnd"/>
      <w:r>
        <w:t xml:space="preserve">-DU receive the Trace Session Activation message from the management system for a given cell or a list of </w:t>
      </w:r>
      <w:proofErr w:type="gramStart"/>
      <w:r>
        <w:t>cell</w:t>
      </w:r>
      <w:proofErr w:type="gramEnd"/>
      <w:r>
        <w:t xml:space="preserve">(s) under its control, the </w:t>
      </w:r>
      <w:proofErr w:type="spellStart"/>
      <w:r>
        <w:t>gNB</w:t>
      </w:r>
      <w:proofErr w:type="spellEnd"/>
      <w:r>
        <w:t xml:space="preserve">-CU-CP or </w:t>
      </w:r>
      <w:proofErr w:type="spellStart"/>
      <w:r>
        <w:t>gNB</w:t>
      </w:r>
      <w:proofErr w:type="spellEnd"/>
      <w:r>
        <w:t xml:space="preserve">-DU shall start a Trace Session for the given cell or list of cell(s). For Management Based MDT sent directly to a </w:t>
      </w:r>
      <w:proofErr w:type="spellStart"/>
      <w:r>
        <w:t>gNB</w:t>
      </w:r>
      <w:proofErr w:type="spellEnd"/>
      <w:r>
        <w:t xml:space="preserve">-CU-UP, no MDT Area Configuration (apart from PLMN IDs) is to be included in the MDT activation indication. </w:t>
      </w:r>
    </w:p>
    <w:p w14:paraId="727E365D" w14:textId="77777777" w:rsidR="001D49F4" w:rsidRDefault="001D49F4" w:rsidP="001D49F4">
      <w:r>
        <w:t>The signalling flo</w:t>
      </w:r>
      <w:r>
        <w:rPr>
          <w:szCs w:val="24"/>
        </w:rPr>
        <w:t xml:space="preserve">ws for </w:t>
      </w:r>
      <w:r>
        <w:t xml:space="preserve">management based MDT activation in </w:t>
      </w:r>
      <w:proofErr w:type="spellStart"/>
      <w:r>
        <w:t>gNB</w:t>
      </w:r>
      <w:proofErr w:type="spellEnd"/>
      <w:r>
        <w:t xml:space="preserve">-CU-CP, </w:t>
      </w:r>
      <w:proofErr w:type="spellStart"/>
      <w:r>
        <w:t>gNB</w:t>
      </w:r>
      <w:proofErr w:type="spellEnd"/>
      <w:r>
        <w:t xml:space="preserve">-DU and </w:t>
      </w:r>
      <w:proofErr w:type="spellStart"/>
      <w:r>
        <w:t>gNB</w:t>
      </w:r>
      <w:proofErr w:type="spellEnd"/>
      <w:r>
        <w:t>-CU-UP are shown in Figure 8.13.2.2-</w:t>
      </w:r>
      <w:proofErr w:type="gramStart"/>
      <w:r>
        <w:t>1,  Figure</w:t>
      </w:r>
      <w:proofErr w:type="gramEnd"/>
      <w:r>
        <w:t xml:space="preserve"> 8.13.2.3-1 and in Figure 8.13.2.4-1 respectively.</w:t>
      </w:r>
    </w:p>
    <w:p w14:paraId="6EF8866B" w14:textId="77777777" w:rsidR="001D49F4" w:rsidRPr="0024324E" w:rsidRDefault="001D49F4" w:rsidP="001D49F4">
      <w:pPr>
        <w:pStyle w:val="4"/>
        <w:rPr>
          <w:rFonts w:eastAsia="Malgun Gothic"/>
        </w:rPr>
      </w:pPr>
      <w:bookmarkStart w:id="66" w:name="_CR8_13_2_2"/>
      <w:bookmarkStart w:id="67" w:name="_Toc155906911"/>
      <w:bookmarkEnd w:id="66"/>
      <w:r w:rsidRPr="0024324E">
        <w:rPr>
          <w:rFonts w:eastAsia="Malgun Gothic"/>
        </w:rPr>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bookmarkEnd w:id="67"/>
    </w:p>
    <w:p w14:paraId="4F49A1CB" w14:textId="77777777" w:rsidR="001D49F4" w:rsidRDefault="001D49F4" w:rsidP="001D49F4">
      <w:pPr>
        <w:rPr>
          <w:szCs w:val="24"/>
        </w:rPr>
      </w:pPr>
      <w:r w:rsidRPr="00D83C19">
        <w:t>The signalling flo</w:t>
      </w:r>
      <w:r w:rsidRPr="00D83C19">
        <w:rPr>
          <w:szCs w:val="24"/>
        </w:rPr>
        <w:t>w for</w:t>
      </w:r>
      <w:r>
        <w:rPr>
          <w:szCs w:val="24"/>
        </w:rPr>
        <w:t xml:space="preserve"> Management based MDT Activation in </w:t>
      </w:r>
      <w:proofErr w:type="spellStart"/>
      <w:r>
        <w:rPr>
          <w:szCs w:val="24"/>
        </w:rPr>
        <w:t>gNB</w:t>
      </w:r>
      <w:proofErr w:type="spellEnd"/>
      <w:r>
        <w:rPr>
          <w:szCs w:val="24"/>
        </w:rPr>
        <w:t>-CU-CP is shown in Figure 8.13.2.2-1.</w:t>
      </w:r>
    </w:p>
    <w:p w14:paraId="56D0CA60" w14:textId="77777777" w:rsidR="001D49F4" w:rsidRDefault="001D49F4" w:rsidP="001D49F4"/>
    <w:p w14:paraId="22F0B8B7" w14:textId="77777777" w:rsidR="001D49F4" w:rsidRDefault="001D49F4" w:rsidP="001D49F4">
      <w:pPr>
        <w:pStyle w:val="TH"/>
      </w:pPr>
      <w:r>
        <w:object w:dxaOrig="8220" w:dyaOrig="3660" w14:anchorId="0E898043">
          <v:shape id="_x0000_i1026" type="#_x0000_t75" style="width:412.9pt;height:183.15pt" o:ole="">
            <v:imagedata r:id="rId11" o:title=""/>
          </v:shape>
          <o:OLEObject Type="Embed" ProgID="Visio.Drawing.11" ShapeID="_x0000_i1026" DrawAspect="Content" ObjectID="_1769884344" r:id="rId12"/>
        </w:object>
      </w:r>
    </w:p>
    <w:p w14:paraId="07EB1748" w14:textId="77777777" w:rsidR="001D49F4" w:rsidRDefault="001D49F4" w:rsidP="001D49F4">
      <w:pPr>
        <w:pStyle w:val="TF"/>
      </w:pPr>
      <w:bookmarkStart w:id="68" w:name="_CRFigure8_13_2_21"/>
      <w:r>
        <w:t xml:space="preserve">Figure </w:t>
      </w:r>
      <w:bookmarkEnd w:id="68"/>
      <w:r>
        <w:t>8.13.2.2-1</w:t>
      </w:r>
      <w:r>
        <w:tab/>
      </w:r>
      <w:r>
        <w:tab/>
        <w:t xml:space="preserve">Management based MDT Activation in </w:t>
      </w:r>
      <w:proofErr w:type="spellStart"/>
      <w:r>
        <w:t>gNB</w:t>
      </w:r>
      <w:proofErr w:type="spellEnd"/>
      <w:r>
        <w:t>-CU-CP</w:t>
      </w:r>
    </w:p>
    <w:p w14:paraId="60E8CD9E" w14:textId="77777777" w:rsidR="001D49F4" w:rsidRDefault="001D49F4" w:rsidP="001D49F4">
      <w:pPr>
        <w:pStyle w:val="B10"/>
      </w:pPr>
      <w:r>
        <w:t>1.</w:t>
      </w:r>
      <w:r>
        <w:tab/>
        <w:t xml:space="preserve">The EM sends a Trace Session activation request to the </w:t>
      </w:r>
      <w:proofErr w:type="spellStart"/>
      <w:r>
        <w:t>gNB</w:t>
      </w:r>
      <w:proofErr w:type="spellEnd"/>
      <w:r>
        <w:t>-CU-CP. This request includes the parameters for configuring UE measurements.</w:t>
      </w:r>
    </w:p>
    <w:p w14:paraId="5E250388" w14:textId="5FD72248" w:rsidR="001D49F4" w:rsidRDefault="001D49F4" w:rsidP="001D49F4">
      <w:pPr>
        <w:pStyle w:val="B10"/>
      </w:pPr>
      <w:r>
        <w:t xml:space="preserve">2.   The </w:t>
      </w:r>
      <w:proofErr w:type="spellStart"/>
      <w:r>
        <w:t>gNB</w:t>
      </w:r>
      <w:proofErr w:type="spellEnd"/>
      <w:r>
        <w:t xml:space="preserve">-CU-CP shall select the suitable UEs for MDT data collection. If the UE is not in the specified area or if the serving PLMN is not within the Management Based MDT PLMN List the UE shall not be selected by the </w:t>
      </w:r>
      <w:proofErr w:type="spellStart"/>
      <w:r>
        <w:t>gNB</w:t>
      </w:r>
      <w:proofErr w:type="spellEnd"/>
      <w:r>
        <w:t xml:space="preserve">-CU-CP for MDT data collection as defined in TS 32.422 [20]. </w:t>
      </w:r>
      <w:ins w:id="69" w:author="Huawei" w:date="2024-02-18T12:07:00Z">
        <w:r>
          <w:t xml:space="preserve">In addition, for UE selection, the </w:t>
        </w:r>
        <w:proofErr w:type="spellStart"/>
        <w:r>
          <w:t>gNB</w:t>
        </w:r>
        <w:proofErr w:type="spellEnd"/>
        <w:r>
          <w:t xml:space="preserve">-CU-CP also needs to check the information configured by OAM, if any, which indicates whether any </w:t>
        </w:r>
      </w:ins>
      <w:ins w:id="70" w:author="YANG XUDONG" w:date="2024-02-19T15:38:00Z">
        <w:r w:rsidR="003A2556" w:rsidRPr="00AE6C4A">
          <w:rPr>
            <w:highlight w:val="yellow"/>
          </w:rPr>
          <w:t>MDT measurement name</w:t>
        </w:r>
      </w:ins>
      <w:ins w:id="71" w:author="Huawei" w:date="2024-02-18T12:07:00Z">
        <w:del w:id="72" w:author="YANG XUDONG" w:date="2024-02-19T15:38:00Z">
          <w:r w:rsidDel="003A2556">
            <w:delText>data type</w:delText>
          </w:r>
        </w:del>
        <w:r>
          <w:t xml:space="preserve"> specified in MDT collection is not subject to user consent. </w:t>
        </w:r>
        <w:r w:rsidRPr="00422647">
          <w:t xml:space="preserve">If none of the </w:t>
        </w:r>
      </w:ins>
      <w:ins w:id="73" w:author="YANG XUDONG" w:date="2024-02-19T15:38:00Z">
        <w:r w:rsidR="003A2556" w:rsidRPr="00AE6C4A">
          <w:rPr>
            <w:highlight w:val="yellow"/>
          </w:rPr>
          <w:t>MDT measurement name</w:t>
        </w:r>
      </w:ins>
      <w:ins w:id="74" w:author="Huawei" w:date="2024-02-18T12:07:00Z">
        <w:del w:id="75" w:author="YANG XUDONG" w:date="2024-02-19T15:38:00Z">
          <w:r w:rsidRPr="00422647" w:rsidDel="003A2556">
            <w:delText>data type</w:delText>
          </w:r>
        </w:del>
        <w:r w:rsidRPr="00422647">
          <w:t xml:space="preserve"> specified in MDT collection is subject to user consent, the </w:t>
        </w:r>
        <w:proofErr w:type="spellStart"/>
        <w:r w:rsidRPr="00422647">
          <w:t>gNB</w:t>
        </w:r>
        <w:proofErr w:type="spellEnd"/>
        <w:r w:rsidRPr="00422647">
          <w:t>-CU-CP should not consider user consent when selecting UEs.</w:t>
        </w:r>
      </w:ins>
    </w:p>
    <w:p w14:paraId="4D057024" w14:textId="77777777" w:rsidR="001D49F4" w:rsidRDefault="001D49F4" w:rsidP="001D49F4">
      <w:pPr>
        <w:pStyle w:val="B10"/>
        <w:ind w:firstLine="0"/>
      </w:pPr>
      <w:r>
        <w:t xml:space="preserve">For each selected UE, if the </w:t>
      </w:r>
      <w:proofErr w:type="spellStart"/>
      <w:r>
        <w:t>gNB</w:t>
      </w:r>
      <w:proofErr w:type="spellEnd"/>
      <w:r>
        <w:t xml:space="preserve">-CU-UP should perform MDT measurement, the </w:t>
      </w:r>
      <w:proofErr w:type="spellStart"/>
      <w:r>
        <w:t>gNB</w:t>
      </w:r>
      <w:proofErr w:type="spellEnd"/>
      <w:r>
        <w:t xml:space="preserve">-CU-CP sends TRACE START message to the </w:t>
      </w:r>
      <w:proofErr w:type="spellStart"/>
      <w:r>
        <w:t>gNB</w:t>
      </w:r>
      <w:proofErr w:type="spellEnd"/>
      <w:r>
        <w:t>-CU-UP, including MDT configuration parameters.</w:t>
      </w:r>
    </w:p>
    <w:p w14:paraId="64ABF8F5" w14:textId="77777777" w:rsidR="001D49F4" w:rsidRDefault="001D49F4" w:rsidP="001D49F4">
      <w:pPr>
        <w:pStyle w:val="B10"/>
      </w:pPr>
      <w:r>
        <w:lastRenderedPageBreak/>
        <w:t>3.</w:t>
      </w:r>
      <w:r>
        <w:tab/>
        <w:t xml:space="preserve">For each selected UE, if the </w:t>
      </w:r>
      <w:proofErr w:type="spellStart"/>
      <w:r>
        <w:t>gNB</w:t>
      </w:r>
      <w:proofErr w:type="spellEnd"/>
      <w:r>
        <w:t xml:space="preserve">-DU should perform MDT measurement, the </w:t>
      </w:r>
      <w:proofErr w:type="spellStart"/>
      <w:r>
        <w:t>gNB</w:t>
      </w:r>
      <w:proofErr w:type="spellEnd"/>
      <w:r>
        <w:t xml:space="preserve">-CU-CP sends TRACE START message to the </w:t>
      </w:r>
      <w:proofErr w:type="spellStart"/>
      <w:r>
        <w:t>gNB</w:t>
      </w:r>
      <w:proofErr w:type="spellEnd"/>
      <w:r>
        <w:t>-DU, including MDT configuration parameters.</w:t>
      </w:r>
    </w:p>
    <w:p w14:paraId="347AADB7" w14:textId="77777777" w:rsidR="001D49F4" w:rsidRDefault="001D49F4" w:rsidP="001D49F4">
      <w:pPr>
        <w:pStyle w:val="B10"/>
      </w:pPr>
      <w:r>
        <w:t>4.</w:t>
      </w:r>
      <w:r>
        <w:tab/>
        <w:t xml:space="preserve">The </w:t>
      </w:r>
      <w:proofErr w:type="spellStart"/>
      <w:r>
        <w:t>gNB</w:t>
      </w:r>
      <w:proofErr w:type="spellEnd"/>
      <w:r>
        <w:t>-CU-CP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t>32.422 [20].</w:t>
      </w:r>
    </w:p>
    <w:p w14:paraId="61670FBC" w14:textId="77777777" w:rsidR="001D49F4" w:rsidRPr="00F93507" w:rsidRDefault="001D49F4" w:rsidP="001D49F4">
      <w:bookmarkStart w:id="76" w:name="_Toc51763588"/>
      <w:bookmarkStart w:id="77" w:name="_Toc52266403"/>
      <w:bookmarkStart w:id="78" w:name="_Toc64445181"/>
      <w:bookmarkStart w:id="79" w:name="_Toc73980540"/>
      <w:bookmarkStart w:id="80" w:name="_Toc88651236"/>
      <w:bookmarkStart w:id="81" w:name="_Toc98351780"/>
      <w:r w:rsidRPr="00F93507">
        <w:t>If the</w:t>
      </w:r>
      <w:r>
        <w:t xml:space="preserve"> UE reports an indication of measurement pollution, the </w:t>
      </w:r>
      <w:proofErr w:type="spellStart"/>
      <w:r w:rsidRPr="00F93507">
        <w:t>gNB</w:t>
      </w:r>
      <w:proofErr w:type="spellEnd"/>
      <w:r w:rsidRPr="00F93507">
        <w:t>-</w:t>
      </w:r>
      <w:r>
        <w:t>CU-CP</w:t>
      </w:r>
      <w:r w:rsidRPr="00F93507">
        <w:t xml:space="preserve"> </w:t>
      </w:r>
      <w:r>
        <w:t>shall, if supported, include such indication as part of the measurement report to be sent to the TCE so that the TCE is able to correlate and filter the affected measurements.</w:t>
      </w:r>
    </w:p>
    <w:p w14:paraId="49D3795C" w14:textId="77777777" w:rsidR="001D49F4" w:rsidRPr="0024324E" w:rsidRDefault="001D49F4" w:rsidP="001D49F4">
      <w:pPr>
        <w:pStyle w:val="4"/>
        <w:rPr>
          <w:rFonts w:eastAsia="Malgun Gothic"/>
        </w:rPr>
      </w:pPr>
      <w:bookmarkStart w:id="82" w:name="_CR8_13_2_3"/>
      <w:bookmarkStart w:id="83" w:name="_Toc98748078"/>
      <w:bookmarkStart w:id="84" w:name="_Toc105704466"/>
      <w:bookmarkStart w:id="85" w:name="_Toc106108584"/>
      <w:bookmarkStart w:id="86" w:name="_Toc107829556"/>
      <w:bookmarkStart w:id="87" w:name="_Toc112703315"/>
      <w:bookmarkStart w:id="88" w:name="_Toc155906912"/>
      <w:bookmarkEnd w:id="82"/>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bookmarkEnd w:id="76"/>
      <w:bookmarkEnd w:id="77"/>
      <w:bookmarkEnd w:id="78"/>
      <w:bookmarkEnd w:id="79"/>
      <w:bookmarkEnd w:id="80"/>
      <w:bookmarkEnd w:id="81"/>
      <w:bookmarkEnd w:id="83"/>
      <w:bookmarkEnd w:id="84"/>
      <w:bookmarkEnd w:id="85"/>
      <w:bookmarkEnd w:id="86"/>
      <w:bookmarkEnd w:id="87"/>
      <w:bookmarkEnd w:id="88"/>
    </w:p>
    <w:p w14:paraId="50E3A4FF" w14:textId="77777777" w:rsidR="001D49F4" w:rsidRPr="00E73F6B" w:rsidRDefault="001D49F4" w:rsidP="001D49F4">
      <w:pPr>
        <w:rPr>
          <w:rFonts w:eastAsia="等线"/>
          <w:szCs w:val="24"/>
        </w:rPr>
      </w:pPr>
      <w:r w:rsidRPr="00D83C19">
        <w:t>The signalling flo</w:t>
      </w:r>
      <w:r w:rsidRPr="00D83C19">
        <w:rPr>
          <w:szCs w:val="24"/>
        </w:rPr>
        <w:t>w for</w:t>
      </w:r>
      <w:r>
        <w:rPr>
          <w:szCs w:val="24"/>
        </w:rPr>
        <w:t xml:space="preserve"> Management based MDT Activation in </w:t>
      </w:r>
      <w:proofErr w:type="spellStart"/>
      <w:r>
        <w:rPr>
          <w:szCs w:val="24"/>
        </w:rPr>
        <w:t>gNB</w:t>
      </w:r>
      <w:proofErr w:type="spellEnd"/>
      <w:r>
        <w:rPr>
          <w:szCs w:val="24"/>
        </w:rPr>
        <w:t>-DU is shown in Figure 8.13.2.3-1.</w:t>
      </w:r>
    </w:p>
    <w:p w14:paraId="483DBE07" w14:textId="77777777" w:rsidR="001D49F4" w:rsidRDefault="001D49F4" w:rsidP="001D49F4"/>
    <w:p w14:paraId="03AFE1E5" w14:textId="77777777" w:rsidR="001D49F4" w:rsidRDefault="001D49F4" w:rsidP="001D49F4">
      <w:pPr>
        <w:pStyle w:val="TH"/>
      </w:pPr>
      <w:r>
        <w:object w:dxaOrig="8304" w:dyaOrig="4128" w14:anchorId="4C0A3AD1">
          <v:shape id="_x0000_i1027" type="#_x0000_t75" style="width:416.95pt;height:208.5pt" o:ole="">
            <v:imagedata r:id="rId13" o:title=""/>
          </v:shape>
          <o:OLEObject Type="Embed" ProgID="Visio.Drawing.11" ShapeID="_x0000_i1027" DrawAspect="Content" ObjectID="_1769884345" r:id="rId14"/>
        </w:object>
      </w:r>
    </w:p>
    <w:p w14:paraId="0D79CF62" w14:textId="77777777" w:rsidR="001D49F4" w:rsidRDefault="001D49F4" w:rsidP="001D49F4">
      <w:pPr>
        <w:pStyle w:val="TF"/>
      </w:pPr>
      <w:bookmarkStart w:id="89" w:name="_CRFigure8_13_2_31"/>
      <w:r>
        <w:t xml:space="preserve">Figure </w:t>
      </w:r>
      <w:bookmarkEnd w:id="89"/>
      <w:r>
        <w:t>8.13.2.3-1</w:t>
      </w:r>
      <w:r>
        <w:tab/>
      </w:r>
      <w:r>
        <w:tab/>
        <w:t xml:space="preserve">Management based MDT Activation in </w:t>
      </w:r>
      <w:proofErr w:type="spellStart"/>
      <w:r>
        <w:t>gNB</w:t>
      </w:r>
      <w:proofErr w:type="spellEnd"/>
      <w:r>
        <w:t>-DU</w:t>
      </w:r>
    </w:p>
    <w:p w14:paraId="15159721" w14:textId="77777777" w:rsidR="001D49F4" w:rsidRDefault="001D49F4" w:rsidP="001D49F4">
      <w:pPr>
        <w:pStyle w:val="B10"/>
      </w:pPr>
      <w:r>
        <w:t>1.</w:t>
      </w:r>
      <w:r>
        <w:tab/>
        <w:t xml:space="preserve">The </w:t>
      </w:r>
      <w:proofErr w:type="spellStart"/>
      <w:r>
        <w:t>gNB</w:t>
      </w:r>
      <w:proofErr w:type="spellEnd"/>
      <w:r>
        <w:t xml:space="preserve">-CU-CP sends UE CONTEXT SETUP REQUEST message to the </w:t>
      </w:r>
      <w:proofErr w:type="spellStart"/>
      <w:r>
        <w:t>gNB</w:t>
      </w:r>
      <w:proofErr w:type="spellEnd"/>
      <w:r>
        <w:t>-DU, including Management based MDT PLMN List.</w:t>
      </w:r>
      <w:r>
        <w:rPr>
          <w:rFonts w:hint="eastAsia"/>
        </w:rPr>
        <w:t xml:space="preserve"> The message may include </w:t>
      </w:r>
      <w:r>
        <w:t xml:space="preserve">the </w:t>
      </w:r>
      <w:r w:rsidRPr="00A1789A">
        <w:rPr>
          <w:i/>
        </w:rPr>
        <w:t>Polluted Measurement Indicator</w:t>
      </w:r>
      <w:r>
        <w:rPr>
          <w:iCs/>
        </w:rPr>
        <w:t xml:space="preserve"> IE</w:t>
      </w:r>
      <w:r>
        <w:rPr>
          <w:rFonts w:hint="eastAsia"/>
          <w:iCs/>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78538D20" w14:textId="77777777" w:rsidR="001D49F4" w:rsidRDefault="001D49F4" w:rsidP="001D49F4">
      <w:pPr>
        <w:pStyle w:val="B10"/>
      </w:pPr>
      <w:r>
        <w:t>2.</w:t>
      </w:r>
      <w:r>
        <w:tab/>
        <w:t xml:space="preserve">The </w:t>
      </w:r>
      <w:proofErr w:type="spellStart"/>
      <w:r>
        <w:t>gNB</w:t>
      </w:r>
      <w:proofErr w:type="spellEnd"/>
      <w:r>
        <w:t xml:space="preserve">-DU sends UE CONTEXT SETUP RESPONSE message to the </w:t>
      </w:r>
      <w:proofErr w:type="spellStart"/>
      <w:r>
        <w:t>gNB</w:t>
      </w:r>
      <w:proofErr w:type="spellEnd"/>
      <w:r>
        <w:t>-CU-CP.</w:t>
      </w:r>
    </w:p>
    <w:p w14:paraId="3859F10C" w14:textId="77777777" w:rsidR="001D49F4" w:rsidRDefault="001D49F4" w:rsidP="001D49F4">
      <w:pPr>
        <w:pStyle w:val="B10"/>
      </w:pPr>
      <w:r>
        <w:t>3.</w:t>
      </w:r>
      <w:r>
        <w:tab/>
        <w:t xml:space="preserve">The EM sends a Trace Session activation request to the </w:t>
      </w:r>
      <w:proofErr w:type="spellStart"/>
      <w:r>
        <w:t>gNB</w:t>
      </w:r>
      <w:proofErr w:type="spellEnd"/>
      <w:r>
        <w:t>-DU. This request includes the parameters for configuring UE measurements.</w:t>
      </w:r>
    </w:p>
    <w:p w14:paraId="6D812CE7" w14:textId="291E133C" w:rsidR="001D49F4" w:rsidRDefault="001D49F4" w:rsidP="001D49F4">
      <w:pPr>
        <w:pStyle w:val="B10"/>
      </w:pPr>
      <w:r>
        <w:t xml:space="preserve">4.   The </w:t>
      </w:r>
      <w:proofErr w:type="spellStart"/>
      <w:r>
        <w:t>gNB</w:t>
      </w:r>
      <w:proofErr w:type="spellEnd"/>
      <w:r>
        <w:t xml:space="preserve">-DU shall select the suitable UEs for MDT data collection. If the UE is not in the specified area or if the serving PLMN is not within the Management Based MDT PLMN List the UE shall not be selected by the </w:t>
      </w:r>
      <w:proofErr w:type="spellStart"/>
      <w:r>
        <w:t>gNB</w:t>
      </w:r>
      <w:proofErr w:type="spellEnd"/>
      <w:r>
        <w:t>-DU for MDT data collection as defined in TS 32.422 [20].</w:t>
      </w:r>
      <w:ins w:id="90" w:author="Huawei" w:date="2024-02-18T12:07:00Z">
        <w:r>
          <w:t xml:space="preserve"> In addition, for UE selection, the </w:t>
        </w:r>
        <w:proofErr w:type="spellStart"/>
        <w:r>
          <w:t>gNB</w:t>
        </w:r>
        <w:proofErr w:type="spellEnd"/>
        <w:r>
          <w:t xml:space="preserve">-DU also needs to check the information configured by OAM, if any, which indicates whether any </w:t>
        </w:r>
      </w:ins>
      <w:ins w:id="91" w:author="YANG XUDONG" w:date="2024-02-19T15:38:00Z">
        <w:r w:rsidR="00CA24A4" w:rsidRPr="00AE6C4A">
          <w:rPr>
            <w:highlight w:val="yellow"/>
          </w:rPr>
          <w:t>MDT measurement name</w:t>
        </w:r>
      </w:ins>
      <w:ins w:id="92" w:author="Huawei" w:date="2024-02-18T12:07:00Z">
        <w:del w:id="93" w:author="YANG XUDONG" w:date="2024-02-19T15:38:00Z">
          <w:r w:rsidDel="00CA24A4">
            <w:delText>data type</w:delText>
          </w:r>
        </w:del>
        <w:r>
          <w:t xml:space="preserve"> specified in MDT collection is not subject to user consent.</w:t>
        </w:r>
        <w:r w:rsidRPr="00217521">
          <w:t xml:space="preserve"> </w:t>
        </w:r>
        <w:r w:rsidRPr="00422647">
          <w:t xml:space="preserve">If none of the </w:t>
        </w:r>
      </w:ins>
      <w:ins w:id="94" w:author="YANG XUDONG" w:date="2024-02-19T15:39:00Z">
        <w:r w:rsidR="00CA24A4" w:rsidRPr="00AE6C4A">
          <w:rPr>
            <w:highlight w:val="yellow"/>
          </w:rPr>
          <w:t>MDT measurement name</w:t>
        </w:r>
      </w:ins>
      <w:ins w:id="95" w:author="Huawei" w:date="2024-02-18T12:07:00Z">
        <w:del w:id="96" w:author="YANG XUDONG" w:date="2024-02-19T15:39:00Z">
          <w:r w:rsidRPr="00422647" w:rsidDel="00CA24A4">
            <w:delText>data type</w:delText>
          </w:r>
        </w:del>
        <w:r w:rsidRPr="00422647">
          <w:t xml:space="preserve"> specified in MDT collection is subject to user consent, the </w:t>
        </w:r>
        <w:proofErr w:type="spellStart"/>
        <w:r w:rsidRPr="00422647">
          <w:t>gNB</w:t>
        </w:r>
        <w:proofErr w:type="spellEnd"/>
        <w:r w:rsidRPr="00422647">
          <w:t>-</w:t>
        </w:r>
        <w:r>
          <w:t>DU</w:t>
        </w:r>
        <w:r w:rsidRPr="00422647">
          <w:t xml:space="preserve"> should not consider user consent when selecting UEs.</w:t>
        </w:r>
      </w:ins>
    </w:p>
    <w:p w14:paraId="0FA48811" w14:textId="77777777" w:rsidR="001D49F4" w:rsidRDefault="001D49F4" w:rsidP="001D49F4">
      <w:pPr>
        <w:pStyle w:val="B10"/>
        <w:ind w:firstLine="0"/>
      </w:pPr>
      <w:r>
        <w:t xml:space="preserve">For each selected UE, the </w:t>
      </w:r>
      <w:proofErr w:type="spellStart"/>
      <w:r>
        <w:t>gNB</w:t>
      </w:r>
      <w:proofErr w:type="spellEnd"/>
      <w:r>
        <w:t xml:space="preserve">-DU may send CELL TRAFFIC TRACE message to the </w:t>
      </w:r>
      <w:proofErr w:type="spellStart"/>
      <w:r>
        <w:t>gNB</w:t>
      </w:r>
      <w:proofErr w:type="spellEnd"/>
      <w:r>
        <w:t>-CU-CP in the F1 UE associated signalling, including Trace ID for MDT.</w:t>
      </w:r>
    </w:p>
    <w:p w14:paraId="3604A840" w14:textId="77777777" w:rsidR="001D49F4" w:rsidRDefault="001D49F4" w:rsidP="001D49F4">
      <w:pPr>
        <w:pStyle w:val="B10"/>
      </w:pPr>
      <w:r>
        <w:t>5.</w:t>
      </w:r>
      <w:r>
        <w:tab/>
        <w:t xml:space="preserve">Upon reception of a CELL TRAFFIC TRACE message from F1, the </w:t>
      </w:r>
      <w:proofErr w:type="spellStart"/>
      <w:r>
        <w:t>gNB</w:t>
      </w:r>
      <w:proofErr w:type="spellEnd"/>
      <w:r>
        <w:t xml:space="preserve">-CU-CP shall send CELL TRAFFIC TRACE message to the AMF for this UE, including Trace ID for MDT. The AMF forwards Trace ID and other information to the TCE </w:t>
      </w:r>
      <w:r>
        <w:rPr>
          <w:lang w:eastAsia="en-GB"/>
        </w:rPr>
        <w:t xml:space="preserve">as specified in TS </w:t>
      </w:r>
      <w:r>
        <w:t>32.422 [20].</w:t>
      </w:r>
    </w:p>
    <w:p w14:paraId="6BB7824E" w14:textId="77777777" w:rsidR="001D49F4" w:rsidRPr="0024324E" w:rsidRDefault="001D49F4" w:rsidP="001D49F4">
      <w:pPr>
        <w:pStyle w:val="4"/>
        <w:rPr>
          <w:rFonts w:eastAsia="Malgun Gothic"/>
        </w:rPr>
      </w:pPr>
      <w:bookmarkStart w:id="97" w:name="_Toc51763589"/>
      <w:bookmarkStart w:id="98" w:name="_Toc52266404"/>
      <w:bookmarkStart w:id="99" w:name="_Toc64445182"/>
      <w:bookmarkStart w:id="100" w:name="_Toc73980541"/>
      <w:bookmarkStart w:id="101" w:name="_Toc88651237"/>
      <w:bookmarkStart w:id="102" w:name="_Toc98351781"/>
      <w:bookmarkStart w:id="103" w:name="_Toc98748079"/>
      <w:bookmarkStart w:id="104" w:name="_Toc105704467"/>
      <w:bookmarkStart w:id="105" w:name="_Toc106108585"/>
      <w:bookmarkStart w:id="106" w:name="_Toc107829557"/>
      <w:bookmarkStart w:id="107" w:name="_Toc112703316"/>
      <w:bookmarkStart w:id="108" w:name="_Toc138759046"/>
      <w:r w:rsidRPr="0024324E">
        <w:rPr>
          <w:rFonts w:eastAsia="Malgun Gothic"/>
        </w:rPr>
        <w:lastRenderedPageBreak/>
        <w:t>8.13.2.4</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-CU-UP</w:t>
      </w:r>
      <w:bookmarkEnd w:id="97"/>
      <w:bookmarkEnd w:id="98"/>
      <w:bookmarkEnd w:id="99"/>
      <w:bookmarkEnd w:id="100"/>
      <w:bookmarkEnd w:id="101"/>
      <w:bookmarkEnd w:id="102"/>
      <w:bookmarkEnd w:id="103"/>
      <w:bookmarkEnd w:id="104"/>
      <w:bookmarkEnd w:id="105"/>
      <w:bookmarkEnd w:id="106"/>
      <w:bookmarkEnd w:id="107"/>
      <w:bookmarkEnd w:id="108"/>
    </w:p>
    <w:p w14:paraId="7A0EC91E" w14:textId="77777777" w:rsidR="001D49F4" w:rsidRDefault="001D49F4" w:rsidP="001D49F4">
      <w:pPr>
        <w:rPr>
          <w:szCs w:val="24"/>
        </w:rPr>
      </w:pPr>
      <w:r w:rsidRPr="00D83C19">
        <w:t>The signalling flo</w:t>
      </w:r>
      <w:r w:rsidRPr="00D83C19">
        <w:rPr>
          <w:szCs w:val="24"/>
        </w:rPr>
        <w:t>w for</w:t>
      </w:r>
      <w:r>
        <w:rPr>
          <w:szCs w:val="24"/>
        </w:rPr>
        <w:t xml:space="preserve"> Management based MDT Activation in </w:t>
      </w:r>
      <w:proofErr w:type="spellStart"/>
      <w:r>
        <w:rPr>
          <w:szCs w:val="24"/>
        </w:rPr>
        <w:t>gNB</w:t>
      </w:r>
      <w:proofErr w:type="spellEnd"/>
      <w:r>
        <w:rPr>
          <w:szCs w:val="24"/>
        </w:rPr>
        <w:t>-CU-UP is shown in Figure 8.13.2.4-1.</w:t>
      </w:r>
    </w:p>
    <w:p w14:paraId="24467B90" w14:textId="77777777" w:rsidR="001D49F4" w:rsidRDefault="001D49F4" w:rsidP="001D49F4"/>
    <w:p w14:paraId="3EFEF9F0" w14:textId="77777777" w:rsidR="001D49F4" w:rsidRDefault="001D49F4" w:rsidP="001D49F4">
      <w:pPr>
        <w:pStyle w:val="TH"/>
      </w:pPr>
      <w:r>
        <w:object w:dxaOrig="8436" w:dyaOrig="3948" w14:anchorId="3F7F51C5">
          <v:shape id="_x0000_i1028" type="#_x0000_t75" style="width:421.65pt;height:197.85pt" o:ole="">
            <v:imagedata r:id="rId15" o:title=""/>
          </v:shape>
          <o:OLEObject Type="Embed" ProgID="Visio.Drawing.11" ShapeID="_x0000_i1028" DrawAspect="Content" ObjectID="_1769884346" r:id="rId16"/>
        </w:object>
      </w:r>
    </w:p>
    <w:p w14:paraId="56C72F9F" w14:textId="77777777" w:rsidR="001D49F4" w:rsidRDefault="001D49F4" w:rsidP="001D49F4">
      <w:pPr>
        <w:pStyle w:val="TF"/>
      </w:pPr>
      <w:r>
        <w:t>Figure 8.13.2.4-1</w:t>
      </w:r>
      <w:r>
        <w:tab/>
      </w:r>
      <w:r>
        <w:tab/>
        <w:t xml:space="preserve">Management based MDT Activation in </w:t>
      </w:r>
      <w:proofErr w:type="spellStart"/>
      <w:r>
        <w:t>gNB</w:t>
      </w:r>
      <w:proofErr w:type="spellEnd"/>
      <w:r>
        <w:t>-CU-UP</w:t>
      </w:r>
    </w:p>
    <w:p w14:paraId="327AD2E2" w14:textId="77777777" w:rsidR="001D49F4" w:rsidRDefault="001D49F4" w:rsidP="001D49F4">
      <w:pPr>
        <w:pStyle w:val="B10"/>
      </w:pPr>
      <w:r>
        <w:t>1.</w:t>
      </w:r>
      <w:r>
        <w:tab/>
        <w:t xml:space="preserve">The </w:t>
      </w:r>
      <w:proofErr w:type="spellStart"/>
      <w:r>
        <w:t>gNB</w:t>
      </w:r>
      <w:proofErr w:type="spellEnd"/>
      <w:r>
        <w:t xml:space="preserve">-CU-CP sends BEARER CONTEXT SETUP REQUEST message to the </w:t>
      </w:r>
      <w:proofErr w:type="spellStart"/>
      <w:r>
        <w:t>gNB</w:t>
      </w:r>
      <w:proofErr w:type="spellEnd"/>
      <w:r>
        <w:t xml:space="preserve">-CU-UP, including Management based MDT PLMN List. </w:t>
      </w:r>
      <w:r>
        <w:rPr>
          <w:rFonts w:hint="eastAsia"/>
        </w:rPr>
        <w:t xml:space="preserve">The message may include </w:t>
      </w:r>
      <w:r w:rsidRPr="008C5A01">
        <w:rPr>
          <w:iCs/>
        </w:rPr>
        <w:t>Polluted Measurement Indicator</w:t>
      </w:r>
      <w:r>
        <w:rPr>
          <w:rFonts w:hint="eastAsia"/>
          <w:iCs/>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2CF90610" w14:textId="77777777" w:rsidR="001D49F4" w:rsidRDefault="001D49F4" w:rsidP="001D49F4">
      <w:pPr>
        <w:pStyle w:val="B10"/>
      </w:pPr>
      <w:r>
        <w:t>2.</w:t>
      </w:r>
      <w:r>
        <w:tab/>
        <w:t xml:space="preserve">The </w:t>
      </w:r>
      <w:proofErr w:type="spellStart"/>
      <w:r>
        <w:t>gNB</w:t>
      </w:r>
      <w:proofErr w:type="spellEnd"/>
      <w:r>
        <w:t xml:space="preserve">-CU-UP sends BEARER CONTEXT SETUP RESPONSE message to the </w:t>
      </w:r>
      <w:proofErr w:type="spellStart"/>
      <w:r>
        <w:t>gNB</w:t>
      </w:r>
      <w:proofErr w:type="spellEnd"/>
      <w:r>
        <w:t>-CU-CP.</w:t>
      </w:r>
    </w:p>
    <w:p w14:paraId="686A651C" w14:textId="77777777" w:rsidR="001D49F4" w:rsidRDefault="001D49F4" w:rsidP="001D49F4">
      <w:pPr>
        <w:pStyle w:val="B10"/>
      </w:pPr>
      <w:r>
        <w:t>3.</w:t>
      </w:r>
      <w:r>
        <w:tab/>
        <w:t xml:space="preserve">The EM sends a Trace Session activation request to the </w:t>
      </w:r>
      <w:proofErr w:type="spellStart"/>
      <w:r>
        <w:t>gNB</w:t>
      </w:r>
      <w:proofErr w:type="spellEnd"/>
      <w:r>
        <w:t>-CU-UP. This request includes the parameters for configuring UE measurements.</w:t>
      </w:r>
    </w:p>
    <w:p w14:paraId="54B5C015" w14:textId="393922E7" w:rsidR="001D49F4" w:rsidRDefault="001D49F4" w:rsidP="001D49F4">
      <w:pPr>
        <w:pStyle w:val="B10"/>
      </w:pPr>
      <w:r>
        <w:t xml:space="preserve">4.   The </w:t>
      </w:r>
      <w:proofErr w:type="spellStart"/>
      <w:r>
        <w:t>gNB</w:t>
      </w:r>
      <w:proofErr w:type="spellEnd"/>
      <w:r>
        <w:t xml:space="preserve">-CU-UP shall select the suitable UEs for MDT data collection. If the serving PLMN is not within the Management Based MDT PLMN List the UE shall not be selected by the </w:t>
      </w:r>
      <w:proofErr w:type="spellStart"/>
      <w:r>
        <w:t>gNB</w:t>
      </w:r>
      <w:proofErr w:type="spellEnd"/>
      <w:r>
        <w:t>-CU-UP for MDT data collection as defined in TS 32.422 [20].</w:t>
      </w:r>
      <w:ins w:id="109" w:author="Huawei" w:date="2024-02-18T12:08:00Z">
        <w:r>
          <w:t xml:space="preserve"> In addition, for UE selection, the </w:t>
        </w:r>
        <w:proofErr w:type="spellStart"/>
        <w:r>
          <w:t>gNB</w:t>
        </w:r>
        <w:proofErr w:type="spellEnd"/>
        <w:r>
          <w:t xml:space="preserve">-CU-UP also needs to check the information configured by OAM, if any, which indicates whether any </w:t>
        </w:r>
      </w:ins>
      <w:ins w:id="110" w:author="YANG XUDONG" w:date="2024-02-19T15:39:00Z">
        <w:r w:rsidR="00CA24A4" w:rsidRPr="00AE6C4A">
          <w:rPr>
            <w:highlight w:val="yellow"/>
          </w:rPr>
          <w:t>MDT measurement name</w:t>
        </w:r>
      </w:ins>
      <w:ins w:id="111" w:author="Huawei" w:date="2024-02-18T12:08:00Z">
        <w:del w:id="112" w:author="YANG XUDONG" w:date="2024-02-19T15:39:00Z">
          <w:r w:rsidDel="00CA24A4">
            <w:delText>data type</w:delText>
          </w:r>
        </w:del>
        <w:r>
          <w:t xml:space="preserve"> specified in MDT collection is not subject to user consent.</w:t>
        </w:r>
        <w:r w:rsidRPr="00217521">
          <w:t xml:space="preserve"> </w:t>
        </w:r>
        <w:r w:rsidRPr="00422647">
          <w:t xml:space="preserve">If none of the </w:t>
        </w:r>
      </w:ins>
      <w:ins w:id="113" w:author="YANG XUDONG" w:date="2024-02-19T15:39:00Z">
        <w:r w:rsidR="00CA24A4" w:rsidRPr="00AE6C4A">
          <w:rPr>
            <w:highlight w:val="yellow"/>
          </w:rPr>
          <w:t>MDT measurement name</w:t>
        </w:r>
      </w:ins>
      <w:ins w:id="114" w:author="Huawei" w:date="2024-02-18T12:08:00Z">
        <w:del w:id="115" w:author="YANG XUDONG" w:date="2024-02-19T15:39:00Z">
          <w:r w:rsidRPr="00422647" w:rsidDel="00CA24A4">
            <w:delText>data type</w:delText>
          </w:r>
        </w:del>
        <w:r w:rsidRPr="00422647">
          <w:t xml:space="preserve"> specified in MDT collection is subject to user consent, the </w:t>
        </w:r>
        <w:proofErr w:type="spellStart"/>
        <w:r w:rsidRPr="00422647">
          <w:t>gNB</w:t>
        </w:r>
        <w:proofErr w:type="spellEnd"/>
        <w:r w:rsidRPr="00422647">
          <w:t>-CU-</w:t>
        </w:r>
        <w:r>
          <w:t>U</w:t>
        </w:r>
        <w:r w:rsidRPr="00422647">
          <w:t>P should not consider user consent when selecting UEs.</w:t>
        </w:r>
      </w:ins>
    </w:p>
    <w:p w14:paraId="5B96C875" w14:textId="77777777" w:rsidR="001D49F4" w:rsidRDefault="001D49F4" w:rsidP="001D49F4">
      <w:pPr>
        <w:pStyle w:val="B10"/>
        <w:ind w:firstLine="0"/>
      </w:pPr>
      <w:r>
        <w:t xml:space="preserve">For each selected UE, the </w:t>
      </w:r>
      <w:proofErr w:type="spellStart"/>
      <w:r>
        <w:t>gNB</w:t>
      </w:r>
      <w:proofErr w:type="spellEnd"/>
      <w:r>
        <w:t xml:space="preserve">-CU-UP may send CELL TRAFFIC TRACE message to the </w:t>
      </w:r>
      <w:proofErr w:type="spellStart"/>
      <w:r>
        <w:t>gNB</w:t>
      </w:r>
      <w:proofErr w:type="spellEnd"/>
      <w:r>
        <w:t>-CU-CP in the E1 UE associated signalling, including Trace ID for MDT</w:t>
      </w:r>
    </w:p>
    <w:p w14:paraId="429520BF" w14:textId="77777777" w:rsidR="001D49F4" w:rsidRDefault="001D49F4" w:rsidP="001D49F4">
      <w:pPr>
        <w:pStyle w:val="B10"/>
      </w:pPr>
      <w:r>
        <w:t>5.</w:t>
      </w:r>
      <w:r>
        <w:tab/>
        <w:t xml:space="preserve">Upon reception of a CELL TRAFFIC TRACE message from E1, the </w:t>
      </w:r>
      <w:proofErr w:type="spellStart"/>
      <w:r>
        <w:t>gNB</w:t>
      </w:r>
      <w:proofErr w:type="spellEnd"/>
      <w:r>
        <w:t>-CU-CP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t>32.422 [20].</w:t>
      </w:r>
    </w:p>
    <w:p w14:paraId="6E161CF8" w14:textId="77777777" w:rsidR="001D49F4" w:rsidRPr="008615B5" w:rsidRDefault="001D49F4" w:rsidP="001D49F4"/>
    <w:p w14:paraId="719F7873" w14:textId="77777777" w:rsidR="00CF1098" w:rsidRDefault="00CF1098" w:rsidP="00CF1098">
      <w:pPr>
        <w:pBdr>
          <w:top w:val="single" w:sz="4" w:space="1" w:color="auto"/>
          <w:left w:val="single" w:sz="4" w:space="4" w:color="auto"/>
          <w:bottom w:val="single" w:sz="4" w:space="1" w:color="auto"/>
          <w:right w:val="single" w:sz="4" w:space="4" w:color="auto"/>
        </w:pBdr>
        <w:jc w:val="center"/>
        <w:rPr>
          <w:color w:val="FF0000"/>
        </w:rPr>
      </w:pPr>
      <w:r>
        <w:rPr>
          <w:color w:val="FF0000"/>
        </w:rPr>
        <w:t>End of Change</w:t>
      </w:r>
    </w:p>
    <w:p w14:paraId="29C82A7A" w14:textId="7F316ADD" w:rsidR="008C3E92" w:rsidRPr="00BC76A7" w:rsidRDefault="00CF1098" w:rsidP="00CF1098">
      <w:pPr>
        <w:pStyle w:val="10"/>
        <w:spacing w:before="100" w:beforeAutospacing="1" w:after="100" w:afterAutospacing="1"/>
        <w:ind w:left="0" w:firstLine="0"/>
        <w:jc w:val="both"/>
        <w:rPr>
          <w:rFonts w:cs="Arial"/>
        </w:rPr>
      </w:pPr>
      <w:r>
        <w:rPr>
          <w:rFonts w:cs="Arial"/>
        </w:rPr>
        <w:t>3</w:t>
      </w:r>
      <w:r w:rsidR="008C3E92" w:rsidRPr="00BC76A7">
        <w:rPr>
          <w:rFonts w:cs="Arial"/>
        </w:rPr>
        <w:t>. Reference</w:t>
      </w:r>
    </w:p>
    <w:p w14:paraId="7F125C5D" w14:textId="70F7C475" w:rsidR="0053117F" w:rsidRPr="004471A3" w:rsidRDefault="00256ABE" w:rsidP="0053117F">
      <w:pPr>
        <w:spacing w:before="100" w:beforeAutospacing="1" w:after="100" w:afterAutospacing="1"/>
        <w:jc w:val="both"/>
      </w:pPr>
      <w:r w:rsidRPr="00911361">
        <w:t>[1]</w:t>
      </w:r>
      <w:bookmarkStart w:id="116" w:name="_Ref109655880"/>
      <w:r w:rsidR="00884746">
        <w:t xml:space="preserve"> </w:t>
      </w:r>
      <w:bookmarkEnd w:id="116"/>
      <w:r w:rsidR="00E07984" w:rsidRPr="00E07984">
        <w:t>R3-24072</w:t>
      </w:r>
      <w:r w:rsidR="00E07984">
        <w:t>7</w:t>
      </w:r>
      <w:r w:rsidR="0053117F">
        <w:t xml:space="preserve">, </w:t>
      </w:r>
      <w:r w:rsidR="0053117F" w:rsidRPr="0053117F">
        <w:t>Further discussions on the user consent for trace reporting</w:t>
      </w:r>
      <w:r w:rsidR="0053117F">
        <w:t>, Huawei</w:t>
      </w:r>
    </w:p>
    <w:p w14:paraId="2D1E298A" w14:textId="5A8BD4BC" w:rsidR="004471A3" w:rsidRPr="00E07984" w:rsidRDefault="004471A3" w:rsidP="00F31614">
      <w:pPr>
        <w:spacing w:before="100" w:beforeAutospacing="1" w:after="100" w:afterAutospacing="1"/>
        <w:jc w:val="both"/>
      </w:pPr>
      <w:bookmarkStart w:id="117" w:name="_GoBack"/>
      <w:bookmarkEnd w:id="117"/>
    </w:p>
    <w:p w14:paraId="6EE0FE93" w14:textId="2222C710" w:rsidR="007668C4" w:rsidRPr="00F86846" w:rsidRDefault="007668C4" w:rsidP="007D0650">
      <w:pPr>
        <w:spacing w:before="100" w:beforeAutospacing="1" w:after="100" w:afterAutospacing="1"/>
        <w:jc w:val="both"/>
        <w:rPr>
          <w:color w:val="FF0000"/>
        </w:rPr>
      </w:pPr>
    </w:p>
    <w:sectPr w:rsidR="007668C4" w:rsidRPr="00F86846" w:rsidSect="00AC0463">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2AFC" w14:textId="77777777" w:rsidR="00816732" w:rsidRDefault="00816732">
      <w:r>
        <w:separator/>
      </w:r>
    </w:p>
  </w:endnote>
  <w:endnote w:type="continuationSeparator" w:id="0">
    <w:p w14:paraId="13E47CE4" w14:textId="77777777" w:rsidR="00816732" w:rsidRDefault="0081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FD6F4" w14:textId="77777777" w:rsidR="00816732" w:rsidRDefault="00816732">
      <w:r>
        <w:separator/>
      </w:r>
    </w:p>
  </w:footnote>
  <w:footnote w:type="continuationSeparator" w:id="0">
    <w:p w14:paraId="57F3C014" w14:textId="77777777" w:rsidR="00816732" w:rsidRDefault="0081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 XUDONG">
    <w15:presenceInfo w15:providerId="None" w15:userId="YANG 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B7F"/>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466"/>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099"/>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49F4"/>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6E9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138D"/>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4F6"/>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556"/>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A3"/>
    <w:rsid w:val="004472D6"/>
    <w:rsid w:val="004474A8"/>
    <w:rsid w:val="00450C07"/>
    <w:rsid w:val="00450F6C"/>
    <w:rsid w:val="004511C6"/>
    <w:rsid w:val="0045132B"/>
    <w:rsid w:val="004517EE"/>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17F"/>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E7"/>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0650"/>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732"/>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344"/>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D68"/>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0D6B"/>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6BB1"/>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5C8"/>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A4"/>
    <w:rsid w:val="00CA27C7"/>
    <w:rsid w:val="00CA2BCF"/>
    <w:rsid w:val="00CA302D"/>
    <w:rsid w:val="00CA3298"/>
    <w:rsid w:val="00CA3372"/>
    <w:rsid w:val="00CA35BF"/>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098"/>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193"/>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6F84"/>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07984"/>
    <w:rsid w:val="00E10AA9"/>
    <w:rsid w:val="00E111CC"/>
    <w:rsid w:val="00E1170D"/>
    <w:rsid w:val="00E11CB2"/>
    <w:rsid w:val="00E122E8"/>
    <w:rsid w:val="00E12A58"/>
    <w:rsid w:val="00E12BD7"/>
    <w:rsid w:val="00E12DA6"/>
    <w:rsid w:val="00E13454"/>
    <w:rsid w:val="00E146FA"/>
    <w:rsid w:val="00E1515B"/>
    <w:rsid w:val="00E15ADA"/>
    <w:rsid w:val="00E15E96"/>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255"/>
    <w:rsid w:val="00E8575A"/>
    <w:rsid w:val="00E85D29"/>
    <w:rsid w:val="00E86016"/>
    <w:rsid w:val="00E86237"/>
    <w:rsid w:val="00E8659D"/>
    <w:rsid w:val="00E86A1C"/>
    <w:rsid w:val="00E86B9F"/>
    <w:rsid w:val="00E87AF9"/>
    <w:rsid w:val="00E9018C"/>
    <w:rsid w:val="00E9072B"/>
    <w:rsid w:val="00E909F5"/>
    <w:rsid w:val="00E91703"/>
    <w:rsid w:val="00E91AEF"/>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799"/>
    <w:rsid w:val="00F23B69"/>
    <w:rsid w:val="00F23E5D"/>
    <w:rsid w:val="00F25B0F"/>
    <w:rsid w:val="00F25D98"/>
    <w:rsid w:val="00F266D9"/>
    <w:rsid w:val="00F26A74"/>
    <w:rsid w:val="00F27148"/>
    <w:rsid w:val="00F275BB"/>
    <w:rsid w:val="00F300FB"/>
    <w:rsid w:val="00F3051E"/>
    <w:rsid w:val="00F306CA"/>
    <w:rsid w:val="00F3103C"/>
    <w:rsid w:val="00F312BD"/>
    <w:rsid w:val="00F31614"/>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6846"/>
    <w:rsid w:val="00F87875"/>
    <w:rsid w:val="00F90396"/>
    <w:rsid w:val="00F90A7F"/>
    <w:rsid w:val="00F90AE0"/>
    <w:rsid w:val="00F90CAA"/>
    <w:rsid w:val="00F91060"/>
    <w:rsid w:val="00F9253A"/>
    <w:rsid w:val="00F92F8A"/>
    <w:rsid w:val="00F939CB"/>
    <w:rsid w:val="00F93B6B"/>
    <w:rsid w:val="00F93F31"/>
    <w:rsid w:val="00F94074"/>
    <w:rsid w:val="00F94B61"/>
    <w:rsid w:val="00F95ED6"/>
    <w:rsid w:val="00F9604D"/>
    <w:rsid w:val="00F9605C"/>
    <w:rsid w:val="00F960A6"/>
    <w:rsid w:val="00F963C0"/>
    <w:rsid w:val="00F96828"/>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77626366">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1941463">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8486">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9373654">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5.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6B0B5-019E-4868-90EB-0C071E36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XUDONG</cp:lastModifiedBy>
  <cp:revision>6</cp:revision>
  <dcterms:created xsi:type="dcterms:W3CDTF">2024-02-19T07:26:00Z</dcterms:created>
  <dcterms:modified xsi:type="dcterms:W3CDTF">2024-02-19T13:42:00Z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(3)eRl9XV72wIR+HEZvNSB4I7CQ72GakpF655o5tW/xbN7XiGEzpjm1xVerrlJ0VsTR11G3vep6
CdvNZAbhjQuTrceSIPbcpTf7cd8rOCxrgFHMp+3BizDKUidRsowu5E4RP2jD+zt8b46aB9dL
CbjPW5PIMsocCosBSi1p1jPGUIPGgy3J4IgxtUperKIbiye9VRpQ1o6+EimJ8Ct4aHJCLxvP
a09+bJypI9iDw2V5KI</vt:lpwstr>
  </property>
  <property fmtid="{D5CDD505-2E9C-101B-9397-08002B2CF9AE}" pid="4" name="_2015_ms_pID_7253431">
    <vt:lpwstr>R6rM7OotenicOCLEklk9aqspdOu1l1kSX7fI0Ma+UUlTXnfT8RrKBM
I9geLC3OMKr+F6PS4oHWtsNCPv09zBSGB1Qe5Q3lfP+PoGFo1K5CFaAybihYeSYoX5tGLTtx
buM6IwCy4LNzbNU08Yc7Z/NY1Nsby5+/IYznPDz+hetpbV54e9etDmyKGaNQismkY509mDCU
2j5qj++ZSzBxOVxF83a6f9dNl717GtXY0vtB</vt:lpwstr>
  </property>
  <property fmtid="{D5CDD505-2E9C-101B-9397-08002B2CF9AE}" pid="5" name="_2015_ms_pID_7253432">
    <vt:lpwstr>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